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17AD39A6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781A7E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D11C1" w:rsidRPr="00CD11C1">
        <w:rPr>
          <w:b/>
          <w:i/>
          <w:noProof/>
          <w:sz w:val="28"/>
        </w:rPr>
        <w:t>R2-2205614</w:t>
      </w:r>
    </w:p>
    <w:p w14:paraId="72953285" w14:textId="602339C5" w:rsidR="00396D7A" w:rsidRDefault="00B34EE0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96D7A">
        <w:rPr>
          <w:b/>
          <w:noProof/>
          <w:sz w:val="24"/>
        </w:rPr>
        <w:t xml:space="preserve">, </w:t>
      </w:r>
      <w:r w:rsidR="00781A7E">
        <w:rPr>
          <w:b/>
          <w:noProof/>
          <w:sz w:val="24"/>
        </w:rPr>
        <w:t>May</w:t>
      </w:r>
      <w:r w:rsidR="003D090E">
        <w:rPr>
          <w:b/>
          <w:noProof/>
          <w:sz w:val="24"/>
        </w:rPr>
        <w:t xml:space="preserve"> </w:t>
      </w:r>
      <w:r w:rsidR="00781A7E">
        <w:rPr>
          <w:b/>
          <w:noProof/>
          <w:sz w:val="24"/>
        </w:rPr>
        <w:t>9</w:t>
      </w:r>
      <w:r w:rsidR="003D090E">
        <w:rPr>
          <w:b/>
          <w:noProof/>
          <w:sz w:val="24"/>
        </w:rPr>
        <w:t xml:space="preserve"> – M</w:t>
      </w:r>
      <w:r w:rsidR="00781A7E">
        <w:rPr>
          <w:b/>
          <w:noProof/>
          <w:sz w:val="24"/>
        </w:rPr>
        <w:t>ay</w:t>
      </w:r>
      <w:r w:rsidR="003D090E">
        <w:rPr>
          <w:b/>
          <w:noProof/>
          <w:sz w:val="24"/>
        </w:rPr>
        <w:t xml:space="preserve"> </w:t>
      </w:r>
      <w:r w:rsidR="00781A7E">
        <w:rPr>
          <w:b/>
          <w:noProof/>
          <w:sz w:val="24"/>
        </w:rPr>
        <w:t>20</w:t>
      </w:r>
      <w:r w:rsidR="00396D7A" w:rsidRPr="00396D7A">
        <w:rPr>
          <w:b/>
          <w:noProof/>
          <w:sz w:val="24"/>
        </w:rPr>
        <w:t>, 202</w:t>
      </w:r>
      <w:r w:rsidR="008B5F0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B34EE0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2356E2C5" w:rsidR="00396D7A" w:rsidRPr="00410371" w:rsidRDefault="00CD11C1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3103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A064C3E" w:rsidR="00396D7A" w:rsidRPr="00410371" w:rsidRDefault="009E50D0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D7A">
                <w:rPr>
                  <w:b/>
                  <w:noProof/>
                  <w:sz w:val="28"/>
                </w:rPr>
                <w:t>16.</w:t>
              </w:r>
              <w:r w:rsidR="00781A7E">
                <w:rPr>
                  <w:b/>
                  <w:noProof/>
                  <w:sz w:val="28"/>
                </w:rPr>
                <w:t>8</w:t>
              </w:r>
              <w:r w:rsidR="00C150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26CBB282" w:rsidR="00396D7A" w:rsidRDefault="00B34EE0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5F26" w:rsidRPr="00565F26">
              <w:t>SMTC configuration for target cell</w:t>
            </w:r>
            <w:r w:rsidR="00B04402">
              <w:t xml:space="preserve"> </w:t>
            </w:r>
            <w:r>
              <w:fldChar w:fldCharType="end"/>
            </w:r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24F11CB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0906D24B" w:rsidR="00396D7A" w:rsidRDefault="00565F26" w:rsidP="005F6DDA">
            <w:pPr>
              <w:pStyle w:val="CRCoverPage"/>
              <w:spacing w:after="0"/>
              <w:ind w:left="100"/>
              <w:rPr>
                <w:noProof/>
              </w:rPr>
            </w:pPr>
            <w:r w:rsidRPr="00027F13">
              <w:rPr>
                <w:noProof/>
              </w:rPr>
              <w:t>NR_newRAT-Core</w:t>
            </w:r>
            <w:r w:rsidRPr="00027F13">
              <w:rPr>
                <w:rFonts w:hint="eastAsia"/>
                <w:noProof/>
              </w:rPr>
              <w:t>,</w:t>
            </w:r>
            <w:r w:rsidRPr="00027F13">
              <w:rPr>
                <w:noProof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3EC7CC45" w:rsidR="00396D7A" w:rsidRDefault="00B34EE0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D7A">
              <w:rPr>
                <w:noProof/>
              </w:rPr>
              <w:t>202</w:t>
            </w:r>
            <w:r w:rsidR="00695FA0">
              <w:rPr>
                <w:noProof/>
              </w:rPr>
              <w:t>2</w:t>
            </w:r>
            <w:r w:rsidR="00396D7A">
              <w:rPr>
                <w:noProof/>
              </w:rPr>
              <w:t>-</w:t>
            </w:r>
            <w:r w:rsidR="00ED0E91">
              <w:rPr>
                <w:noProof/>
              </w:rPr>
              <w:t>4</w:t>
            </w:r>
            <w:r w:rsidR="00CF7D5D">
              <w:rPr>
                <w:noProof/>
              </w:rPr>
              <w:t>-</w:t>
            </w:r>
            <w:r w:rsidR="00ED0E91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B34EE0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6052D" w14:textId="103B0E4A" w:rsidR="003A6D35" w:rsidRDefault="00B34EE0" w:rsidP="00B00CAD">
            <w:pPr>
              <w:pStyle w:val="CRCoverPage"/>
              <w:spacing w:after="0"/>
              <w:ind w:left="100"/>
            </w:pPr>
            <w:hyperlink r:id="rId14" w:history="1">
              <w:r w:rsidR="003A6D35" w:rsidRPr="003A6D35">
                <w:t>R2-2008477</w:t>
              </w:r>
            </w:hyperlink>
            <w:r w:rsidR="003A6D35">
              <w:rPr>
                <w:noProof/>
              </w:rPr>
              <w:t xml:space="preserve"> proposed SMTC configuration for PSCell Addition and SN Change in NR-DC. </w:t>
            </w:r>
            <w:r w:rsidR="003A6D35" w:rsidRPr="003A6D35">
              <w:rPr>
                <w:noProof/>
              </w:rPr>
              <w:t>R2-2009847</w:t>
            </w:r>
            <w:r w:rsidR="003A6D35">
              <w:rPr>
                <w:noProof/>
              </w:rPr>
              <w:t xml:space="preserve"> further proposed the IE name as </w:t>
            </w:r>
            <w:r w:rsidR="003A6D35" w:rsidRPr="00A908F6">
              <w:t>targetCellSMTC-SCG-r16</w:t>
            </w:r>
            <w:r w:rsidR="003A6D35">
              <w:t>.</w:t>
            </w:r>
          </w:p>
          <w:p w14:paraId="43B9D3FF" w14:textId="77777777" w:rsidR="003A6D35" w:rsidRDefault="003A6D35" w:rsidP="00B00CAD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A908F6">
              <w:t>targetCellSMTC-SCG-r16</w:t>
            </w:r>
            <w:r>
              <w:t xml:space="preserve"> is used to </w:t>
            </w:r>
            <w:r>
              <w:rPr>
                <w:lang w:eastAsia="sv-SE"/>
              </w:rPr>
              <w:t>configure</w:t>
            </w:r>
            <w:r w:rsidRPr="00A908F6">
              <w:rPr>
                <w:lang w:eastAsia="sv-SE"/>
              </w:rPr>
              <w:t xml:space="preserve"> SSB periodicity/offset/duration configuration of target cell for NR PSCell addition and SN change</w:t>
            </w:r>
            <w:r>
              <w:rPr>
                <w:lang w:eastAsia="sv-SE"/>
              </w:rPr>
              <w:t xml:space="preserve"> according to the current specification. </w:t>
            </w:r>
          </w:p>
          <w:p w14:paraId="6327440A" w14:textId="0331CA9A" w:rsidR="003A6D35" w:rsidRDefault="003A6D35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sv-SE"/>
              </w:rPr>
              <w:t>However, a</w:t>
            </w:r>
            <w:r w:rsidR="00B062E6">
              <w:rPr>
                <w:rFonts w:eastAsia="等线"/>
                <w:noProof/>
                <w:lang w:eastAsia="zh-CN"/>
              </w:rPr>
              <w:t>ccording to TS37.340</w:t>
            </w:r>
            <w:r w:rsidR="00F10888">
              <w:rPr>
                <w:rFonts w:eastAsia="等线"/>
                <w:noProof/>
                <w:lang w:eastAsia="zh-CN"/>
              </w:rPr>
              <w:t xml:space="preserve">, </w:t>
            </w:r>
            <w:r w:rsidR="00B062E6">
              <w:rPr>
                <w:rFonts w:eastAsia="等线"/>
                <w:noProof/>
                <w:lang w:eastAsia="zh-CN"/>
              </w:rPr>
              <w:t>PSCell change can be divided into PSCell change with SN change and PSCell change without SN change</w:t>
            </w:r>
            <w:r w:rsidR="003E01E9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Namely, PSCell change without SN change is excluded by the current description of </w:t>
            </w:r>
            <w:r w:rsidRPr="00A908F6">
              <w:t>targetCellSMTC-SCG-r16</w:t>
            </w:r>
            <w:r>
              <w:t xml:space="preserve">. </w:t>
            </w:r>
          </w:p>
          <w:p w14:paraId="55512DCB" w14:textId="3987A455" w:rsidR="00DA2C62" w:rsidRPr="00F10888" w:rsidRDefault="003A6D35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Actually, </w:t>
            </w:r>
            <w:r w:rsidRPr="00A908F6">
              <w:t>targetCellSMTC-SCG-r16</w:t>
            </w:r>
            <w:r>
              <w:t xml:space="preserve"> IE can be used to configure SSB information of target for NR PSCell addition and PSCell change. </w:t>
            </w:r>
          </w:p>
          <w:p w14:paraId="6F718707" w14:textId="7522DBA5" w:rsidR="00DA2C62" w:rsidRDefault="00DA2C62" w:rsidP="00B0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3D547068" w:rsidR="00E55DA1" w:rsidRPr="008B6BF1" w:rsidRDefault="003A6D35" w:rsidP="00E55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55DA1" w:rsidRPr="008B6BF1">
              <w:rPr>
                <w:noProof/>
              </w:rPr>
              <w:t xml:space="preserve">n </w:t>
            </w:r>
            <w:r>
              <w:rPr>
                <w:noProof/>
              </w:rPr>
              <w:t>6</w:t>
            </w:r>
            <w:r w:rsidR="00E55DA1" w:rsidRPr="008B6BF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55DA1" w:rsidRPr="008B6BF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55DA1" w:rsidRPr="008B6BF1">
              <w:rPr>
                <w:noProof/>
              </w:rPr>
              <w:t xml:space="preserve">, </w:t>
            </w:r>
            <w:r w:rsidR="0099143E">
              <w:rPr>
                <w:noProof/>
              </w:rPr>
              <w:t xml:space="preserve">we suggest to </w:t>
            </w:r>
            <w:r>
              <w:rPr>
                <w:noProof/>
              </w:rPr>
              <w:t>change ‘</w:t>
            </w:r>
            <w:r w:rsidRPr="00A908F6">
              <w:rPr>
                <w:lang w:eastAsia="sv-SE"/>
              </w:rPr>
              <w:t>SN change</w:t>
            </w:r>
            <w:r>
              <w:rPr>
                <w:noProof/>
              </w:rPr>
              <w:t xml:space="preserve">’ to ‘PSCell change’ in the field description of </w:t>
            </w:r>
            <w:r w:rsidRPr="00A908F6">
              <w:t>targetCellSMTC-SCG-r16</w:t>
            </w:r>
            <w:r w:rsidR="0099143E">
              <w:t>.</w:t>
            </w:r>
          </w:p>
          <w:p w14:paraId="01D5AA83" w14:textId="77777777" w:rsidR="00E55DA1" w:rsidRDefault="00E55DA1" w:rsidP="00E55DA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4766BF07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5F6D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74ABB085" w:rsidR="00396D7A" w:rsidRDefault="00396D7A" w:rsidP="005F6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3A6D35">
              <w:rPr>
                <w:noProof/>
                <w:lang w:val="en-US" w:eastAsia="zh-CN"/>
              </w:rPr>
              <w:t xml:space="preserve">EN-DC, </w:t>
            </w:r>
            <w:r w:rsidR="00DE7B02">
              <w:rPr>
                <w:noProof/>
                <w:lang w:val="en-US" w:eastAsia="zh-CN"/>
              </w:rPr>
              <w:t>NR-DC</w:t>
            </w:r>
          </w:p>
          <w:p w14:paraId="063DFCB5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58C298E8" w:rsidR="00396D7A" w:rsidRDefault="003A6D3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PSCell addition and PSCell change</w:t>
            </w:r>
          </w:p>
          <w:p w14:paraId="6F0BF2DF" w14:textId="77777777" w:rsidR="008B2644" w:rsidRDefault="008B2644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3D7A01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Pr="005D4A85">
              <w:rPr>
                <w:lang w:eastAsia="zh-CN"/>
              </w:rPr>
              <w:t xml:space="preserve">If the </w:t>
            </w:r>
            <w:r w:rsidRPr="005D4A85">
              <w:rPr>
                <w:kern w:val="2"/>
                <w:lang w:eastAsia="zh-CN"/>
              </w:rPr>
              <w:t>network</w:t>
            </w:r>
            <w:r w:rsidRPr="005D4A85">
              <w:rPr>
                <w:lang w:eastAsia="zh-CN"/>
              </w:rPr>
              <w:t xml:space="preserve"> is implemented according to the CR and the UE is not, </w:t>
            </w:r>
            <w:r w:rsidR="005D4A85">
              <w:rPr>
                <w:lang w:eastAsia="zh-CN"/>
              </w:rPr>
              <w:t>no inter-operability issues are foreseen</w:t>
            </w:r>
            <w:r w:rsidR="005F6DDA">
              <w:rPr>
                <w:lang w:eastAsia="zh-CN"/>
              </w:rPr>
              <w:t xml:space="preserve"> except for that the issues still remain</w:t>
            </w:r>
            <w:r w:rsidR="008B2644" w:rsidRPr="00A86CFC">
              <w:rPr>
                <w:lang w:eastAsia="zh-CN"/>
              </w:rPr>
              <w:t>.</w:t>
            </w:r>
          </w:p>
          <w:p w14:paraId="022BA737" w14:textId="77777777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6FD5A4F6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4A85">
              <w:rPr>
                <w:lang w:eastAsia="zh-CN"/>
              </w:rPr>
              <w:t>2.</w:t>
            </w:r>
            <w:r w:rsidRPr="005D4A85">
              <w:rPr>
                <w:lang w:eastAsia="zh-CN"/>
              </w:rPr>
              <w:tab/>
              <w:t xml:space="preserve"> If the UE is </w:t>
            </w:r>
            <w:r w:rsidRPr="005D4A85">
              <w:rPr>
                <w:kern w:val="2"/>
                <w:lang w:eastAsia="zh-CN"/>
              </w:rPr>
              <w:t>implemented</w:t>
            </w:r>
            <w:r w:rsidRPr="005D4A85">
              <w:rPr>
                <w:lang w:eastAsia="zh-CN"/>
              </w:rPr>
              <w:t xml:space="preserve"> according to the CR and the network is not, </w:t>
            </w:r>
            <w:r w:rsidR="005D4A85" w:rsidRPr="005D4A85">
              <w:rPr>
                <w:lang w:eastAsia="zh-CN"/>
              </w:rPr>
              <w:t>no inter-operability issues are foreseen</w:t>
            </w:r>
            <w:r w:rsidR="008B2644" w:rsidRPr="005D4A85">
              <w:rPr>
                <w:lang w:eastAsia="zh-CN"/>
              </w:rPr>
              <w:t>.</w:t>
            </w:r>
          </w:p>
          <w:p w14:paraId="14CEE928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7DAD5287" w:rsidR="00E22DD5" w:rsidRDefault="003A6D35" w:rsidP="00D45097">
            <w:pPr>
              <w:pStyle w:val="CRCoverPage"/>
              <w:spacing w:after="0"/>
              <w:ind w:left="100"/>
              <w:rPr>
                <w:noProof/>
              </w:rPr>
            </w:pPr>
            <w:r w:rsidRPr="00A908F6">
              <w:t>targetCellSMTC-SCG-r16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used to the case of </w:t>
            </w:r>
            <w:r>
              <w:rPr>
                <w:rFonts w:eastAsia="等线"/>
                <w:noProof/>
                <w:lang w:eastAsia="zh-CN"/>
              </w:rPr>
              <w:t>PSCell change without SN change</w:t>
            </w:r>
            <w:r w:rsidR="00765B0D">
              <w:rPr>
                <w:noProof/>
                <w:lang w:val="en-US"/>
              </w:rPr>
              <w:t>.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1FBC24A7" w:rsidR="00396D7A" w:rsidRDefault="003A6D3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8652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C8652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p w14:paraId="1FF64C80" w14:textId="77777777" w:rsidR="002E7105" w:rsidRPr="00A908F6" w:rsidRDefault="002E7105" w:rsidP="002E7105">
      <w:pPr>
        <w:pStyle w:val="3"/>
      </w:pPr>
      <w:bookmarkStart w:id="16" w:name="_Toc60777089"/>
      <w:bookmarkStart w:id="17" w:name="_Toc100844125"/>
      <w:bookmarkStart w:id="18" w:name="_Hlk54206646"/>
      <w:bookmarkEnd w:id="15"/>
      <w:r w:rsidRPr="00A908F6">
        <w:t>6.2.2</w:t>
      </w:r>
      <w:r w:rsidRPr="00A908F6">
        <w:tab/>
        <w:t>Message definitions</w:t>
      </w:r>
      <w:bookmarkEnd w:id="16"/>
      <w:bookmarkEnd w:id="17"/>
    </w:p>
    <w:bookmarkEnd w:id="18"/>
    <w:p w14:paraId="54885C60" w14:textId="5D2E1E56" w:rsidR="00902BD1" w:rsidRDefault="002E7105" w:rsidP="00693220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&lt;skip&gt;</w:t>
      </w:r>
    </w:p>
    <w:p w14:paraId="2A0D83F5" w14:textId="77777777" w:rsidR="002E7105" w:rsidRPr="00A908F6" w:rsidRDefault="002E7105" w:rsidP="002E7105">
      <w:pPr>
        <w:pStyle w:val="4"/>
      </w:pPr>
      <w:bookmarkStart w:id="19" w:name="_Toc60777108"/>
      <w:bookmarkStart w:id="20" w:name="_Toc100844144"/>
      <w:r w:rsidRPr="00A908F6">
        <w:t>–</w:t>
      </w:r>
      <w:r w:rsidRPr="00A908F6">
        <w:tab/>
      </w:r>
      <w:r w:rsidRPr="00A908F6">
        <w:rPr>
          <w:i/>
          <w:noProof/>
        </w:rPr>
        <w:t>RRCReconfiguration</w:t>
      </w:r>
      <w:bookmarkEnd w:id="19"/>
      <w:bookmarkEnd w:id="20"/>
    </w:p>
    <w:p w14:paraId="4D4EAE2C" w14:textId="68C77094" w:rsidR="002E7105" w:rsidRPr="002E7105" w:rsidRDefault="002E7105" w:rsidP="00693220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skip&gt;</w:t>
      </w:r>
    </w:p>
    <w:p w14:paraId="2E4B75E3" w14:textId="77777777" w:rsidR="002E7105" w:rsidRDefault="002E7105" w:rsidP="00693220">
      <w:pPr>
        <w:pStyle w:val="B1"/>
        <w:rPr>
          <w:rFonts w:eastAsiaTheme="minorEastAsia"/>
        </w:rPr>
      </w:pPr>
    </w:p>
    <w:tbl>
      <w:tblPr>
        <w:tblW w:w="964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E7105" w:rsidRPr="00A908F6" w14:paraId="201A980C" w14:textId="77777777" w:rsidTr="002E7105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79D1" w14:textId="77777777" w:rsidR="002E7105" w:rsidRPr="00A908F6" w:rsidRDefault="002E7105" w:rsidP="00F25F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A908F6">
              <w:rPr>
                <w:b/>
                <w:bCs/>
                <w:i/>
                <w:iCs/>
                <w:lang w:eastAsia="sv-SE"/>
              </w:rPr>
              <w:t>sl-TimeOffsetEUTRA</w:t>
            </w:r>
            <w:proofErr w:type="spellEnd"/>
          </w:p>
          <w:p w14:paraId="4CC441BC" w14:textId="77777777" w:rsidR="002E7105" w:rsidRPr="00A908F6" w:rsidRDefault="002E7105" w:rsidP="00F25F8D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 xml:space="preserve">This field indicates the possible time offset to (de)activation of V2X </w:t>
            </w:r>
            <w:proofErr w:type="spellStart"/>
            <w:r w:rsidRPr="00A908F6">
              <w:rPr>
                <w:lang w:eastAsia="sv-SE"/>
              </w:rPr>
              <w:t>sidelink</w:t>
            </w:r>
            <w:proofErr w:type="spellEnd"/>
            <w:r w:rsidRPr="00A908F6">
              <w:rPr>
                <w:lang w:eastAsia="sv-SE"/>
              </w:rPr>
              <w:t xml:space="preserve"> transmission after receiving DCI format 3_1 used for scheduling V2X </w:t>
            </w:r>
            <w:proofErr w:type="spellStart"/>
            <w:r w:rsidRPr="00A908F6">
              <w:rPr>
                <w:lang w:eastAsia="sv-SE"/>
              </w:rPr>
              <w:t>sidelink</w:t>
            </w:r>
            <w:proofErr w:type="spellEnd"/>
            <w:r w:rsidRPr="00A908F6">
              <w:rPr>
                <w:lang w:eastAsia="sv-SE"/>
              </w:rPr>
              <w:t xml:space="preserve"> communication. Value </w:t>
            </w:r>
            <w:r w:rsidRPr="00A908F6">
              <w:rPr>
                <w:i/>
                <w:iCs/>
                <w:lang w:eastAsia="sv-SE"/>
              </w:rPr>
              <w:t>ms0dpt75</w:t>
            </w:r>
            <w:r w:rsidRPr="00A908F6">
              <w:rPr>
                <w:lang w:eastAsia="sv-SE"/>
              </w:rPr>
              <w:t xml:space="preserve"> corresponds to 0.75ms, </w:t>
            </w:r>
            <w:r w:rsidRPr="00A908F6">
              <w:rPr>
                <w:i/>
                <w:iCs/>
                <w:lang w:eastAsia="sv-SE"/>
              </w:rPr>
              <w:t>ms1</w:t>
            </w:r>
            <w:r w:rsidRPr="00A908F6">
              <w:rPr>
                <w:lang w:eastAsia="sv-SE"/>
              </w:rPr>
              <w:t xml:space="preserve"> corresponds to 1ms and so on. The network includes this field only when </w:t>
            </w:r>
            <w:proofErr w:type="spellStart"/>
            <w:r w:rsidRPr="00A908F6">
              <w:rPr>
                <w:i/>
                <w:iCs/>
                <w:lang w:eastAsia="sv-SE"/>
              </w:rPr>
              <w:t>sl-ConfigDedicatedEUTRA</w:t>
            </w:r>
            <w:proofErr w:type="spellEnd"/>
            <w:r w:rsidRPr="00A908F6">
              <w:rPr>
                <w:lang w:eastAsia="sv-SE"/>
              </w:rPr>
              <w:t xml:space="preserve"> is configured.</w:t>
            </w:r>
          </w:p>
        </w:tc>
      </w:tr>
      <w:tr w:rsidR="002E7105" w:rsidRPr="00A908F6" w14:paraId="77E06545" w14:textId="77777777" w:rsidTr="002E7105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A87" w14:textId="77777777" w:rsidR="002E7105" w:rsidRPr="00A908F6" w:rsidRDefault="002E7105" w:rsidP="00F25F8D">
            <w:pPr>
              <w:pStyle w:val="TAL"/>
              <w:rPr>
                <w:b/>
                <w:bCs/>
                <w:lang w:eastAsia="sv-SE"/>
              </w:rPr>
            </w:pPr>
            <w:proofErr w:type="spellStart"/>
            <w:r w:rsidRPr="00A908F6">
              <w:rPr>
                <w:b/>
                <w:bCs/>
                <w:i/>
                <w:iCs/>
                <w:lang w:eastAsia="sv-SE"/>
              </w:rPr>
              <w:t>targetCellSMTC</w:t>
            </w:r>
            <w:proofErr w:type="spellEnd"/>
            <w:r w:rsidRPr="00A908F6">
              <w:rPr>
                <w:b/>
                <w:bCs/>
                <w:i/>
                <w:iCs/>
                <w:lang w:eastAsia="sv-SE"/>
              </w:rPr>
              <w:t>-SCG</w:t>
            </w:r>
          </w:p>
          <w:p w14:paraId="5A974289" w14:textId="1D4A8632" w:rsidR="002E7105" w:rsidRPr="00A908F6" w:rsidRDefault="002E7105" w:rsidP="00F25F8D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 xml:space="preserve">The SSB periodicity/offset/duration configuration of target cell for NR PSCell addition and </w:t>
            </w:r>
            <w:del w:id="21" w:author="Lenovo_Lianhai" w:date="2022-04-25T20:07:00Z">
              <w:r w:rsidRPr="00A908F6" w:rsidDel="00886906">
                <w:rPr>
                  <w:lang w:eastAsia="sv-SE"/>
                </w:rPr>
                <w:delText xml:space="preserve">SN </w:delText>
              </w:r>
            </w:del>
            <w:ins w:id="22" w:author="Lenovo_Lianhai" w:date="2022-04-25T20:07:00Z">
              <w:r w:rsidR="00886906">
                <w:rPr>
                  <w:lang w:eastAsia="sv-SE"/>
                </w:rPr>
                <w:t>PSCell</w:t>
              </w:r>
              <w:r w:rsidR="00886906" w:rsidRPr="00A908F6">
                <w:rPr>
                  <w:lang w:eastAsia="sv-SE"/>
                </w:rPr>
                <w:t xml:space="preserve"> </w:t>
              </w:r>
            </w:ins>
            <w:r w:rsidRPr="00A908F6">
              <w:rPr>
                <w:lang w:eastAsia="sv-SE"/>
              </w:rPr>
              <w:t xml:space="preserve">change. When UE receives this field, UE applies the configuration based on the timing reference of NR </w:t>
            </w:r>
            <w:proofErr w:type="spellStart"/>
            <w:r w:rsidRPr="00A908F6">
              <w:rPr>
                <w:lang w:eastAsia="sv-SE"/>
              </w:rPr>
              <w:t>PCell</w:t>
            </w:r>
            <w:proofErr w:type="spellEnd"/>
            <w:r w:rsidRPr="00A908F6">
              <w:rPr>
                <w:lang w:eastAsia="sv-SE"/>
              </w:rPr>
              <w:t xml:space="preserve"> for PSCell addition and PSCell change for the case of no reconfiguration with sync of MCG, and UE applies the configuration based on the timing reference of target NR </w:t>
            </w:r>
            <w:proofErr w:type="spellStart"/>
            <w:r w:rsidRPr="00A908F6">
              <w:rPr>
                <w:lang w:eastAsia="sv-SE"/>
              </w:rPr>
              <w:t>PCell</w:t>
            </w:r>
            <w:proofErr w:type="spellEnd"/>
            <w:r w:rsidRPr="00A908F6">
              <w:rPr>
                <w:lang w:eastAsia="sv-SE"/>
              </w:rPr>
              <w:t xml:space="preserve"> for the case of reconfiguration with sync of MCG. If both this field and the </w:t>
            </w:r>
            <w:proofErr w:type="spellStart"/>
            <w:r w:rsidRPr="00A908F6">
              <w:rPr>
                <w:i/>
                <w:iCs/>
                <w:lang w:eastAsia="sv-SE"/>
              </w:rPr>
              <w:t>smtc</w:t>
            </w:r>
            <w:proofErr w:type="spellEnd"/>
            <w:r w:rsidRPr="00A908F6">
              <w:rPr>
                <w:lang w:eastAsia="sv-SE"/>
              </w:rPr>
              <w:t xml:space="preserve"> in </w:t>
            </w:r>
            <w:proofErr w:type="spellStart"/>
            <w:r w:rsidRPr="00A908F6">
              <w:rPr>
                <w:i/>
                <w:iCs/>
                <w:lang w:eastAsia="sv-SE"/>
              </w:rPr>
              <w:t>secondaryCellGroup</w:t>
            </w:r>
            <w:proofErr w:type="spellEnd"/>
            <w:r w:rsidRPr="00A908F6">
              <w:rPr>
                <w:lang w:eastAsia="sv-SE"/>
              </w:rPr>
              <w:t xml:space="preserve"> -&gt; </w:t>
            </w:r>
            <w:proofErr w:type="spellStart"/>
            <w:r w:rsidRPr="00A908F6">
              <w:rPr>
                <w:i/>
                <w:iCs/>
                <w:lang w:eastAsia="sv-SE"/>
              </w:rPr>
              <w:t>SpCellConfig</w:t>
            </w:r>
            <w:proofErr w:type="spellEnd"/>
            <w:r w:rsidRPr="00A908F6">
              <w:rPr>
                <w:lang w:eastAsia="sv-SE"/>
              </w:rPr>
              <w:t xml:space="preserve"> -&gt; </w:t>
            </w:r>
            <w:proofErr w:type="spellStart"/>
            <w:r w:rsidRPr="00A908F6">
              <w:rPr>
                <w:i/>
                <w:iCs/>
                <w:lang w:eastAsia="sv-SE"/>
              </w:rPr>
              <w:t>reconfigurationWithSync</w:t>
            </w:r>
            <w:proofErr w:type="spellEnd"/>
            <w:r w:rsidRPr="00A908F6">
              <w:rPr>
                <w:lang w:eastAsia="sv-SE"/>
              </w:rPr>
              <w:t xml:space="preserve"> are absent, the UE uses the SMTC in the </w:t>
            </w:r>
            <w:proofErr w:type="spellStart"/>
            <w:r w:rsidRPr="00A908F6">
              <w:rPr>
                <w:i/>
                <w:iCs/>
                <w:lang w:eastAsia="sv-SE"/>
              </w:rPr>
              <w:t>measObjectNR</w:t>
            </w:r>
            <w:proofErr w:type="spellEnd"/>
            <w:r w:rsidRPr="00A908F6">
              <w:rPr>
                <w:lang w:eastAsia="sv-SE"/>
              </w:rPr>
              <w:t xml:space="preserve"> having the same SSB frequency and subcarrier spacing, as configured before the reception of the RRC message.</w:t>
            </w:r>
          </w:p>
        </w:tc>
      </w:tr>
      <w:tr w:rsidR="002E7105" w:rsidRPr="00A908F6" w14:paraId="702C2FBF" w14:textId="77777777" w:rsidTr="002E7105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10A8" w14:textId="77777777" w:rsidR="002E7105" w:rsidRPr="00A908F6" w:rsidRDefault="002E7105" w:rsidP="00F25F8D">
            <w:pPr>
              <w:pStyle w:val="TAL"/>
              <w:rPr>
                <w:b/>
                <w:bCs/>
                <w:i/>
                <w:lang w:eastAsia="en-GB"/>
              </w:rPr>
            </w:pPr>
            <w:r w:rsidRPr="00A908F6">
              <w:rPr>
                <w:b/>
                <w:bCs/>
                <w:i/>
                <w:lang w:eastAsia="en-GB"/>
              </w:rPr>
              <w:t>t316</w:t>
            </w:r>
          </w:p>
          <w:p w14:paraId="0F7E0255" w14:textId="77777777" w:rsidR="002E7105" w:rsidRPr="00A908F6" w:rsidRDefault="002E7105" w:rsidP="00F25F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A908F6">
              <w:rPr>
                <w:lang w:eastAsia="en-GB"/>
              </w:rPr>
              <w:t xml:space="preserve">Indicates the value for timer T316 as described in clause 7.1. </w:t>
            </w:r>
            <w:r w:rsidRPr="00A908F6">
              <w:rPr>
                <w:iCs/>
                <w:lang w:eastAsia="en-GB"/>
              </w:rPr>
              <w:t xml:space="preserve">Value </w:t>
            </w:r>
            <w:r w:rsidRPr="00A908F6">
              <w:rPr>
                <w:i/>
                <w:iCs/>
                <w:lang w:eastAsia="en-GB"/>
              </w:rPr>
              <w:t>ms50</w:t>
            </w:r>
            <w:r w:rsidRPr="00A908F6">
              <w:rPr>
                <w:iCs/>
                <w:lang w:eastAsia="en-GB"/>
              </w:rPr>
              <w:t xml:space="preserve"> corresponds to 50 </w:t>
            </w:r>
            <w:proofErr w:type="spellStart"/>
            <w:r w:rsidRPr="00A908F6">
              <w:rPr>
                <w:iCs/>
                <w:lang w:eastAsia="en-GB"/>
              </w:rPr>
              <w:t>ms</w:t>
            </w:r>
            <w:proofErr w:type="spellEnd"/>
            <w:r w:rsidRPr="00A908F6">
              <w:rPr>
                <w:iCs/>
                <w:lang w:eastAsia="en-GB"/>
              </w:rPr>
              <w:t xml:space="preserve">, value </w:t>
            </w:r>
            <w:r w:rsidRPr="00A908F6">
              <w:rPr>
                <w:i/>
                <w:iCs/>
                <w:lang w:eastAsia="en-GB"/>
              </w:rPr>
              <w:t>ms100</w:t>
            </w:r>
            <w:r w:rsidRPr="00A908F6">
              <w:rPr>
                <w:iCs/>
                <w:lang w:eastAsia="en-GB"/>
              </w:rPr>
              <w:t xml:space="preserve"> corresponds to 100 </w:t>
            </w:r>
            <w:proofErr w:type="spellStart"/>
            <w:r w:rsidRPr="00A908F6">
              <w:rPr>
                <w:iCs/>
                <w:lang w:eastAsia="en-GB"/>
              </w:rPr>
              <w:t>ms</w:t>
            </w:r>
            <w:proofErr w:type="spellEnd"/>
            <w:r w:rsidRPr="00A908F6">
              <w:rPr>
                <w:iCs/>
                <w:lang w:eastAsia="en-GB"/>
              </w:rPr>
              <w:t xml:space="preserve"> and so on. </w:t>
            </w:r>
            <w:r w:rsidRPr="00A908F6">
              <w:rPr>
                <w:lang w:eastAsia="sv-SE"/>
              </w:rPr>
              <w:t>This field can be configured only if the UE is configured with split SRB1 or SRB3.</w:t>
            </w:r>
          </w:p>
        </w:tc>
      </w:tr>
    </w:tbl>
    <w:p w14:paraId="6D35381A" w14:textId="26B49CC2" w:rsidR="003D29E8" w:rsidRPr="002E7105" w:rsidRDefault="003D29E8" w:rsidP="002E7105">
      <w:pPr>
        <w:pStyle w:val="B2"/>
        <w:ind w:left="0" w:firstLine="0"/>
      </w:pPr>
    </w:p>
    <w:p w14:paraId="16EE7E9A" w14:textId="4447B0C6" w:rsidR="00C150E2" w:rsidRDefault="00C150E2" w:rsidP="00C86529">
      <w:pPr>
        <w:rPr>
          <w:rFonts w:eastAsiaTheme="minorEastAsia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802A7" w14:textId="77777777" w:rsidR="00B34EE0" w:rsidRDefault="00B34EE0">
      <w:pPr>
        <w:spacing w:after="0"/>
      </w:pPr>
      <w:r>
        <w:separator/>
      </w:r>
    </w:p>
  </w:endnote>
  <w:endnote w:type="continuationSeparator" w:id="0">
    <w:p w14:paraId="10AFA15C" w14:textId="77777777" w:rsidR="00B34EE0" w:rsidRDefault="00B34EE0">
      <w:pPr>
        <w:spacing w:after="0"/>
      </w:pPr>
      <w:r>
        <w:continuationSeparator/>
      </w:r>
    </w:p>
  </w:endnote>
  <w:endnote w:type="continuationNotice" w:id="1">
    <w:p w14:paraId="4523DC49" w14:textId="77777777" w:rsidR="00B34EE0" w:rsidRDefault="00B34E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7C55" w14:textId="77777777" w:rsidR="00B34EE0" w:rsidRDefault="00B34EE0">
      <w:pPr>
        <w:spacing w:after="0"/>
      </w:pPr>
      <w:r>
        <w:separator/>
      </w:r>
    </w:p>
  </w:footnote>
  <w:footnote w:type="continuationSeparator" w:id="0">
    <w:p w14:paraId="24247A95" w14:textId="77777777" w:rsidR="00B34EE0" w:rsidRDefault="00B34EE0">
      <w:pPr>
        <w:spacing w:after="0"/>
      </w:pPr>
      <w:r>
        <w:continuationSeparator/>
      </w:r>
    </w:p>
  </w:footnote>
  <w:footnote w:type="continuationNotice" w:id="1">
    <w:p w14:paraId="00552D33" w14:textId="77777777" w:rsidR="00B34EE0" w:rsidRDefault="00B34E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2"/>
  </w:num>
  <w:num w:numId="21">
    <w:abstractNumId w:val="8"/>
  </w:num>
  <w:num w:numId="22">
    <w:abstractNumId w:val="18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2C5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E2A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140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36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87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E78A2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1BE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10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A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D35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0E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E8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1E9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1F1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91"/>
    <w:rsid w:val="004752C9"/>
    <w:rsid w:val="0047549A"/>
    <w:rsid w:val="00475608"/>
    <w:rsid w:val="00475672"/>
    <w:rsid w:val="00475A70"/>
    <w:rsid w:val="00475B6D"/>
    <w:rsid w:val="00475BBA"/>
    <w:rsid w:val="0047633D"/>
    <w:rsid w:val="00476D33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F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34B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F26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7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6D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A0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366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8BA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A7E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6D0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E17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57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2A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9A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929"/>
    <w:rsid w:val="00871C98"/>
    <w:rsid w:val="00871FB4"/>
    <w:rsid w:val="00872260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90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5F06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A1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48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6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8C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3E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8DD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0D0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AA5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47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8ED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402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E6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EE0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6FA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B2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30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1C1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E4A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B0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44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62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91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4A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1-e/Inbox/R2-200847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Lianhai Wu</dc:creator>
  <cp:keywords/>
  <dc:description/>
  <cp:lastModifiedBy>Lenovo_Lianhai</cp:lastModifiedBy>
  <cp:revision>21</cp:revision>
  <cp:lastPrinted>2017-05-08T10:55:00Z</cp:lastPrinted>
  <dcterms:created xsi:type="dcterms:W3CDTF">2022-01-03T18:47:00Z</dcterms:created>
  <dcterms:modified xsi:type="dcterms:W3CDTF">2022-04-25T14:26:00Z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